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5BAC9A6C"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CA51F4">
              <w:rPr>
                <w:rFonts w:hint="eastAsia"/>
                <w:b/>
                <w:noProof/>
                <w:sz w:val="24"/>
                <w:szCs w:val="24"/>
                <w:lang w:eastAsia="zh-CN"/>
              </w:rPr>
              <w:t>R1-1902225</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1C33ED4" w:rsidR="00490353" w:rsidRPr="00E5610B" w:rsidRDefault="009E6CEA"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6C2E9E40" w:rsidR="00490353" w:rsidRPr="00E5610B" w:rsidRDefault="008C3B15" w:rsidP="00D2202F">
                  <w:pPr>
                    <w:spacing w:after="0"/>
                    <w:ind w:left="100"/>
                    <w:rPr>
                      <w:rFonts w:ascii="Arial" w:hAnsi="Arial"/>
                      <w:noProof/>
                    </w:rPr>
                  </w:pPr>
                  <w:r>
                    <w:rPr>
                      <w:rFonts w:ascii="Arial" w:hAnsi="Arial"/>
                      <w:noProof/>
                      <w:lang w:eastAsia="zh-CN"/>
                    </w:rPr>
                    <w:t xml:space="preserve">Draft CR on </w:t>
                  </w:r>
                  <w:r w:rsidR="00FB5ED6">
                    <w:rPr>
                      <w:rFonts w:ascii="Arial" w:hAnsi="Arial"/>
                      <w:noProof/>
                      <w:lang w:eastAsia="zh-CN"/>
                    </w:rPr>
                    <w:t>PRACH Power Ramping Counter Suspension</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433062AD" w:rsidR="00FB5ED6" w:rsidRPr="00FB5ED6" w:rsidRDefault="00FB5ED6" w:rsidP="00FB5ED6">
                  <w:pPr>
                    <w:spacing w:after="0"/>
                    <w:ind w:left="100"/>
                    <w:rPr>
                      <w:rFonts w:ascii="Arial" w:eastAsia="Yu Mincho" w:hAnsi="Arial" w:cs="Arial"/>
                      <w:lang w:eastAsia="ja-JP"/>
                    </w:rPr>
                  </w:pPr>
                  <w:r w:rsidRPr="00FB5ED6">
                    <w:rPr>
                      <w:rFonts w:ascii="Arial" w:hAnsi="Arial" w:cs="Arial"/>
                      <w:noProof/>
                      <w:lang w:eastAsia="zh-CN"/>
                    </w:rPr>
                    <w:t>In EN-DC</w:t>
                  </w:r>
                  <w:r w:rsidRPr="00FB5ED6">
                    <w:rPr>
                      <w:rFonts w:ascii="Arial" w:hAnsi="Arial" w:cs="Arial"/>
                      <w:lang w:eastAsia="ko-KR"/>
                    </w:rPr>
                    <w:t>, if</w:t>
                  </w:r>
                  <w:r w:rsidR="00024E2F" w:rsidRPr="00FB5ED6">
                    <w:rPr>
                      <w:rFonts w:ascii="Arial" w:hAnsi="Arial" w:cs="Arial"/>
                      <w:lang w:eastAsia="ko-KR"/>
                    </w:rPr>
                    <w:t xml:space="preserve"> </w:t>
                  </w:r>
                  <w:r w:rsidRPr="00FB5ED6">
                    <w:rPr>
                      <w:rFonts w:ascii="Arial" w:hAnsi="Arial" w:cs="Arial"/>
                      <w:iCs/>
                    </w:rPr>
                    <w:t xml:space="preserve">due to power allocation </w:t>
                  </w:r>
                  <w:r w:rsidRPr="00FB5ED6">
                    <w:rPr>
                      <w:rFonts w:ascii="Arial" w:eastAsia="Yu Mincho" w:hAnsi="Arial" w:cs="Arial"/>
                      <w:lang w:eastAsia="ja-JP"/>
                    </w:rPr>
                    <w:t xml:space="preserve">the UE does transmit a PRACH, Layer 1 notifies higher layers to suspend the corresponding power ramping counter – Layer 1 may also do so if the UE transmits PRACH with reduced power. </w:t>
                  </w:r>
                  <w:r>
                    <w:rPr>
                      <w:rFonts w:ascii="Arial" w:eastAsia="Yu Mincho" w:hAnsi="Arial" w:cs="Arial"/>
                      <w:lang w:eastAsia="ja-JP"/>
                    </w:rPr>
                    <w:t>The same situation can occur in NE-DC but the agreement for EN-DC was not updated after the NE-DC operation was specified.</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2036B77F" w:rsidR="009D4A4E" w:rsidRPr="00AC4773" w:rsidRDefault="00FB5ED6" w:rsidP="00FB5ED6">
                  <w:pPr>
                    <w:spacing w:after="0"/>
                    <w:ind w:left="100"/>
                    <w:rPr>
                      <w:noProof/>
                      <w:lang w:eastAsia="en-GB"/>
                    </w:rPr>
                  </w:pPr>
                  <w:r>
                    <w:rPr>
                      <w:rFonts w:ascii="Arial" w:hAnsi="Arial"/>
                      <w:noProof/>
                      <w:lang w:eastAsia="zh-CN"/>
                    </w:rPr>
                    <w:t>Add NE-DC as an operating scenario where the power ramping counter can be suspended when the UE needs to transmit PRACH with reduced power</w:t>
                  </w:r>
                  <w:r w:rsidR="006C7EB7">
                    <w:rPr>
                      <w:rFonts w:ascii="Arial" w:hAnsi="Arial"/>
                      <w:noProof/>
                      <w:lang w:eastAsia="zh-CN"/>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7E6F1DB5" w:rsidR="00490353" w:rsidRPr="00E5610B" w:rsidRDefault="00AD2A76" w:rsidP="00FB5ED6">
                  <w:pPr>
                    <w:spacing w:after="0"/>
                    <w:ind w:left="100"/>
                    <w:rPr>
                      <w:rFonts w:ascii="Arial" w:hAnsi="Arial"/>
                      <w:noProof/>
                      <w:lang w:eastAsia="zh-CN"/>
                    </w:rPr>
                  </w:pPr>
                  <w:r>
                    <w:rPr>
                      <w:rFonts w:ascii="Arial" w:hAnsi="Arial"/>
                      <w:noProof/>
                      <w:lang w:eastAsia="zh-CN"/>
                    </w:rPr>
                    <w:t xml:space="preserve">Incomplete specifications.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112533D"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FB5ED6">
                    <w:rPr>
                      <w:rFonts w:ascii="Arial" w:hAnsi="Arial"/>
                      <w:noProof/>
                      <w:lang w:eastAsia="zh-CN"/>
                    </w:rPr>
                    <w:t>7.4</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2327F8E8" w14:textId="2C9574CC" w:rsidR="00C96C16" w:rsidRPr="007E1853" w:rsidRDefault="00C96C16" w:rsidP="00C96C16">
                  <w:pPr>
                    <w:pStyle w:val="CRCoverPage"/>
                    <w:spacing w:after="0"/>
                    <w:rPr>
                      <w:rFonts w:cs="Arial"/>
                      <w:noProof/>
                    </w:rPr>
                  </w:pPr>
                  <w:r w:rsidRPr="007E1853">
                    <w:rPr>
                      <w:rFonts w:cs="Arial"/>
                      <w:noProof/>
                    </w:rPr>
                    <w:t>Isolated impact analysis:</w:t>
                  </w:r>
                </w:p>
                <w:p w14:paraId="6DB50671" w14:textId="77777777" w:rsidR="007E1853" w:rsidRPr="007E1853" w:rsidRDefault="00C96C16" w:rsidP="007E1853">
                  <w:pPr>
                    <w:spacing w:after="0"/>
                    <w:rPr>
                      <w:rFonts w:ascii="Arial" w:hAnsi="Arial" w:cs="Arial"/>
                      <w:noProof/>
                    </w:rPr>
                  </w:pPr>
                  <w:r w:rsidRPr="007E1853">
                    <w:rPr>
                      <w:rFonts w:ascii="Arial" w:hAnsi="Arial" w:cs="Arial"/>
                      <w:noProof/>
                    </w:rPr>
                    <w:t xml:space="preserve">The UE operation is same as for EN-DC. </w:t>
                  </w:r>
                </w:p>
                <w:p w14:paraId="587C3BF3" w14:textId="08B153B2" w:rsidR="000D7FD5" w:rsidRPr="007E1853" w:rsidRDefault="007E1853" w:rsidP="00C96C16">
                  <w:pPr>
                    <w:spacing w:after="0"/>
                    <w:rPr>
                      <w:rFonts w:ascii="Arial" w:hAnsi="Arial" w:cs="Arial"/>
                      <w:noProof/>
                    </w:rPr>
                  </w:pPr>
                  <w:r w:rsidRPr="007E1853">
                    <w:rPr>
                      <w:rFonts w:ascii="Arial" w:hAnsi="Arial" w:cs="Arial"/>
                      <w:lang w:val="en-US" w:eastAsia="zh-CN" w:bidi="ar"/>
                    </w:rPr>
                    <w:t>Inter-operability:</w:t>
                  </w:r>
                  <w:r w:rsidRPr="007E1853">
                    <w:rPr>
                      <w:rFonts w:ascii="Arial" w:hAnsi="Arial" w:cs="Arial"/>
                      <w:lang w:val="en-US" w:eastAsia="zh-CN" w:bidi="ar"/>
                    </w:rPr>
                    <w:t xml:space="preserve"> </w:t>
                  </w:r>
                  <w:r w:rsidR="00C96C16" w:rsidRPr="007E1853">
                    <w:rPr>
                      <w:rFonts w:ascii="Arial" w:hAnsi="Arial" w:cs="Arial"/>
                      <w:noProof/>
                    </w:rPr>
                    <w:t>There is no impact on the gNB operation</w:t>
                  </w:r>
                  <w:bookmarkStart w:id="2" w:name="_GoBack"/>
                  <w:bookmarkEnd w:id="2"/>
                  <w:r w:rsidR="00C96C16" w:rsidRPr="007E1853">
                    <w:rPr>
                      <w:rFonts w:ascii="Arial" w:hAnsi="Arial" w:cs="Arial"/>
                      <w:noProof/>
                    </w:rPr>
                    <w:t xml:space="preserve">. </w:t>
                  </w: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p w14:paraId="0632E87D" w14:textId="77777777" w:rsidR="00FB5ED6" w:rsidRPr="00B916EC" w:rsidRDefault="00FB5ED6" w:rsidP="00FB5ED6">
      <w:pPr>
        <w:pStyle w:val="Heading2"/>
        <w:ind w:left="566" w:hanging="566"/>
      </w:pPr>
      <w:bookmarkStart w:id="5" w:name="_Toc535263170"/>
      <w:bookmarkStart w:id="6" w:name="_Ref491459187"/>
      <w:bookmarkStart w:id="7" w:name="_Toc535263205"/>
      <w:bookmarkStart w:id="8" w:name="_Ref491451763"/>
      <w:bookmarkStart w:id="9" w:name="_Ref491466492"/>
      <w:bookmarkEnd w:id="4"/>
      <w:r w:rsidRPr="00B916EC">
        <w:lastRenderedPageBreak/>
        <w:t>7.4</w:t>
      </w:r>
      <w:r>
        <w:tab/>
      </w:r>
      <w:r w:rsidRPr="00B916EC">
        <w:t>Physical random access channel</w:t>
      </w:r>
      <w:bookmarkEnd w:id="5"/>
    </w:p>
    <w:bookmarkEnd w:id="6"/>
    <w:p w14:paraId="04DABB71" w14:textId="77777777" w:rsidR="0026429D" w:rsidRPr="0026429D" w:rsidRDefault="0026429D" w:rsidP="0026429D">
      <w:pPr>
        <w:jc w:val="center"/>
        <w:rPr>
          <w:rFonts w:eastAsia="SimSun"/>
          <w:noProof/>
          <w:lang w:eastAsia="zh-CN"/>
        </w:rPr>
      </w:pPr>
      <w:r w:rsidRPr="004C7ED4">
        <w:rPr>
          <w:rFonts w:eastAsia="SimSun"/>
          <w:noProof/>
          <w:lang w:eastAsia="zh-CN"/>
        </w:rPr>
        <w:t>*** Unchanged text is omitted ***</w:t>
      </w:r>
    </w:p>
    <w:bookmarkEnd w:id="7"/>
    <w:bookmarkEnd w:id="8"/>
    <w:bookmarkEnd w:id="9"/>
    <w:p w14:paraId="0F793655" w14:textId="15CC79A0" w:rsidR="00FB5ED6" w:rsidRPr="003A5BF8" w:rsidRDefault="00FB5ED6" w:rsidP="00FB5ED6">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in </w:t>
      </w:r>
      <w:proofErr w:type="spellStart"/>
      <w:r w:rsidRPr="00844103">
        <w:rPr>
          <w:iCs/>
        </w:rPr>
        <w:t>Subclause</w:t>
      </w:r>
      <w:proofErr w:type="spellEnd"/>
      <w:r w:rsidRPr="00844103">
        <w:rPr>
          <w:iCs/>
        </w:rPr>
        <w:t xml:space="preserve"> 7.5, </w:t>
      </w:r>
      <w:r>
        <w:rPr>
          <w:iCs/>
        </w:rPr>
        <w:t xml:space="preserve">or due to power allocation in EN-DC </w:t>
      </w:r>
      <w:ins w:id="10" w:author="Aris Papasakellariou" w:date="2019-02-08T17:35:00Z">
        <w:r>
          <w:rPr>
            <w:iCs/>
          </w:rPr>
          <w:t xml:space="preserve">or NE-DC </w:t>
        </w:r>
      </w:ins>
      <w:r>
        <w:rPr>
          <w:iCs/>
        </w:rPr>
        <w:t xml:space="preserve">operation as described in </w:t>
      </w:r>
      <w:proofErr w:type="spellStart"/>
      <w:r>
        <w:rPr>
          <w:iCs/>
        </w:rPr>
        <w:t>Subclause</w:t>
      </w:r>
      <w:proofErr w:type="spellEnd"/>
      <w:r>
        <w:rPr>
          <w:iCs/>
        </w:rPr>
        <w:t xml:space="preserve"> 7.6.1</w:t>
      </w:r>
      <w:ins w:id="11" w:author="Aris Papasakellariou" w:date="2019-02-08T17:35:00Z">
        <w:r>
          <w:rPr>
            <w:iCs/>
          </w:rPr>
          <w:t xml:space="preserve"> or </w:t>
        </w:r>
        <w:proofErr w:type="spellStart"/>
        <w:r>
          <w:rPr>
            <w:iCs/>
          </w:rPr>
          <w:t>Subclause</w:t>
        </w:r>
        <w:proofErr w:type="spellEnd"/>
        <w:r>
          <w:rPr>
            <w:iCs/>
          </w:rPr>
          <w:t xml:space="preserve"> 7.6.1A</w:t>
        </w:r>
      </w:ins>
      <w:r>
        <w:rPr>
          <w:iCs/>
        </w:rPr>
        <w:t xml:space="preserve">, </w:t>
      </w:r>
      <w:ins w:id="12" w:author="Aris Papasakellariou" w:date="2019-02-08T17:36:00Z">
        <w:r>
          <w:rPr>
            <w:iCs/>
          </w:rPr>
          <w:t xml:space="preserve">respectively, </w:t>
        </w:r>
      </w:ins>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in </w:t>
      </w:r>
      <w:proofErr w:type="spellStart"/>
      <w:r w:rsidRPr="00844103">
        <w:rPr>
          <w:iCs/>
        </w:rPr>
        <w:t>Subclause</w:t>
      </w:r>
      <w:proofErr w:type="spellEnd"/>
      <w:r w:rsidRPr="00844103">
        <w:rPr>
          <w:iCs/>
        </w:rPr>
        <w:t xml:space="preserve"> 7.5, </w:t>
      </w:r>
      <w:r>
        <w:rPr>
          <w:iCs/>
        </w:rPr>
        <w:t xml:space="preserve">or due to power allocation in EN-DC </w:t>
      </w:r>
      <w:ins w:id="13" w:author="Aris Papasakellariou" w:date="2019-02-08T17:36:00Z">
        <w:r w:rsidR="001169DB">
          <w:rPr>
            <w:iCs/>
          </w:rPr>
          <w:t xml:space="preserve">or NE-DC </w:t>
        </w:r>
      </w:ins>
      <w:r>
        <w:rPr>
          <w:iCs/>
        </w:rPr>
        <w:t xml:space="preserve">operation as described in </w:t>
      </w:r>
      <w:proofErr w:type="spellStart"/>
      <w:r>
        <w:rPr>
          <w:iCs/>
        </w:rPr>
        <w:t>Subclause</w:t>
      </w:r>
      <w:proofErr w:type="spellEnd"/>
      <w:r>
        <w:rPr>
          <w:iCs/>
        </w:rPr>
        <w:t xml:space="preserve"> 7.6.1</w:t>
      </w:r>
      <w:ins w:id="14" w:author="Aris Papasakellariou" w:date="2019-02-08T17:36:00Z">
        <w:r w:rsidR="001169DB">
          <w:rPr>
            <w:iCs/>
          </w:rPr>
          <w:t xml:space="preserve"> or </w:t>
        </w:r>
        <w:proofErr w:type="spellStart"/>
        <w:r w:rsidR="001169DB">
          <w:rPr>
            <w:iCs/>
          </w:rPr>
          <w:t>Subclause</w:t>
        </w:r>
        <w:proofErr w:type="spellEnd"/>
        <w:r w:rsidR="001169DB">
          <w:rPr>
            <w:iCs/>
          </w:rPr>
          <w:t xml:space="preserve"> 7.6.1A</w:t>
        </w:r>
      </w:ins>
      <w:r>
        <w:rPr>
          <w:iCs/>
        </w:rPr>
        <w:t xml:space="preserve">, </w:t>
      </w:r>
      <w:ins w:id="15" w:author="Aris Papasakellariou" w:date="2019-02-08T17:36:00Z">
        <w:r w:rsidR="001169DB">
          <w:rPr>
            <w:iCs/>
          </w:rPr>
          <w:t xml:space="preserve">respectively, </w:t>
        </w:r>
      </w:ins>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2CDCEE38" w14:textId="2795CD41" w:rsidR="00AC4773" w:rsidRPr="002176E5" w:rsidRDefault="00AC4773" w:rsidP="00B836B3">
      <w:pPr>
        <w:pStyle w:val="Heading2"/>
      </w:pPr>
    </w:p>
    <w:sectPr w:rsidR="00AC4773" w:rsidRPr="002176E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11C4A" w14:textId="77777777" w:rsidR="005E5D22" w:rsidRDefault="005E5D22">
      <w:r>
        <w:separator/>
      </w:r>
    </w:p>
    <w:p w14:paraId="41C74436" w14:textId="77777777" w:rsidR="005E5D22" w:rsidRDefault="005E5D22"/>
  </w:endnote>
  <w:endnote w:type="continuationSeparator" w:id="0">
    <w:p w14:paraId="0959AB83" w14:textId="77777777" w:rsidR="005E5D22" w:rsidRDefault="005E5D22">
      <w:r>
        <w:continuationSeparator/>
      </w:r>
    </w:p>
    <w:p w14:paraId="50156E12" w14:textId="77777777" w:rsidR="005E5D22" w:rsidRDefault="005E5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00"/>
    <w:family w:val="roman"/>
    <w:notTrueType/>
    <w:pitch w:val="default"/>
    <w:sig w:usb0="00000000" w:usb1="00000000" w:usb2="01000000" w:usb3="00000000" w:csb0="A992BE96" w:csb1="0000CC91"/>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687357" w:rsidRDefault="006873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C6B05" w14:textId="77777777" w:rsidR="005E5D22" w:rsidRDefault="005E5D22">
      <w:r>
        <w:separator/>
      </w:r>
    </w:p>
    <w:p w14:paraId="2D325DC2" w14:textId="77777777" w:rsidR="005E5D22" w:rsidRDefault="005E5D22"/>
  </w:footnote>
  <w:footnote w:type="continuationSeparator" w:id="0">
    <w:p w14:paraId="3E22D208" w14:textId="77777777" w:rsidR="005E5D22" w:rsidRDefault="005E5D22">
      <w:r>
        <w:continuationSeparator/>
      </w:r>
    </w:p>
    <w:p w14:paraId="58E05E17" w14:textId="77777777" w:rsidR="005E5D22" w:rsidRDefault="005E5D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78DBA287"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18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4A452E42"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1853">
      <w:rPr>
        <w:rFonts w:ascii="Arial" w:hAnsi="Arial" w:cs="Arial"/>
        <w:b/>
        <w:noProof/>
        <w:sz w:val="18"/>
        <w:szCs w:val="18"/>
      </w:rPr>
      <w:t>2</w:t>
    </w:r>
    <w:r>
      <w:rPr>
        <w:rFonts w:ascii="Arial" w:hAnsi="Arial" w:cs="Arial"/>
        <w:b/>
        <w:sz w:val="18"/>
        <w:szCs w:val="18"/>
      </w:rPr>
      <w:fldChar w:fldCharType="end"/>
    </w:r>
  </w:p>
  <w:p w14:paraId="6A758EB2" w14:textId="60DCD823"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8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687357" w:rsidRDefault="00687357">
    <w:pPr>
      <w:pStyle w:val="Header"/>
    </w:pPr>
  </w:p>
  <w:p w14:paraId="2AC6F86A" w14:textId="77777777" w:rsidR="00687357" w:rsidRDefault="0068735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14F0"/>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1853"/>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6C16"/>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1F4"/>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A7C57-39DE-40E7-ADB1-CE2ABB480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426</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Aris Papasakellariou</cp:lastModifiedBy>
  <cp:revision>12</cp:revision>
  <dcterms:created xsi:type="dcterms:W3CDTF">2019-02-08T20:35:00Z</dcterms:created>
  <dcterms:modified xsi:type="dcterms:W3CDTF">2019-02-15T19:40:00Z</dcterms:modified>
</cp:coreProperties>
</file>